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9" w:name="_GoBack"/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6780</w:t>
      </w:r>
      <w:bookmarkEnd w:id="9"/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0148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Rel-18 CR TS 28.5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 w:firstLine="201" w:firstLineChars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Revise </w:t>
            </w: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 xml:space="preserve">Revise </w:t>
            </w: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 xml:space="preserve"> is wrong in 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 xml:space="preserve">, which needs to be fixed.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5"/>
        <w:rPr>
          <w:lang w:eastAsia="zh-CN"/>
        </w:rPr>
      </w:pPr>
      <w:bookmarkStart w:id="1" w:name="_Toc35961025"/>
      <w:bookmarkStart w:id="2" w:name="_Toc58578629"/>
      <w:bookmarkStart w:id="3" w:name="_Toc45099117"/>
      <w:bookmarkStart w:id="4" w:name="_Toc51751938"/>
      <w:bookmarkStart w:id="5" w:name="_Toc27476488"/>
      <w:bookmarkStart w:id="6" w:name="_Toc51752296"/>
      <w:bookmarkStart w:id="7" w:name="_Toc44494709"/>
      <w:bookmarkStart w:id="8" w:name="_Toc146031313"/>
      <w:r>
        <w:t>6.4.3</w:t>
      </w:r>
      <w:r>
        <w:tab/>
      </w:r>
      <w:r>
        <w:rPr>
          <w:rFonts w:eastAsia="等线"/>
          <w:lang w:eastAsia="zh-CN"/>
        </w:rPr>
        <w:t>PDU session</w:t>
      </w:r>
      <w:r>
        <w:t xml:space="preserve"> establishment time of network slice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122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PDUEstTime.</w:t>
      </w:r>
    </w:p>
    <w:p>
      <w:pPr>
        <w:pStyle w:val="12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 " Nsmf_PDUSession_UpdateSMContext Request ", which includes N2 SM information received from (R)AN to the SMF and the sending of a "</w:t>
      </w:r>
      <w:r>
        <w:rPr>
          <w:rFonts w:eastAsia="宋体"/>
        </w:rPr>
        <w:t xml:space="preserve"> Nsmf_PDUSession_CreateSMContext Request or Nsmf_PDUSession_UpdateSMContext Request</w:t>
      </w:r>
      <w:del w:id="0" w:author="yushuang" w:date="2023-09-25T16:27:33Z">
        <w:r>
          <w:rPr>
            <w:rFonts w:eastAsia="宋体"/>
          </w:rPr>
          <w:delText xml:space="preserve"> PDU Session Establishment Request </w:delText>
        </w:r>
      </w:del>
      <w:r>
        <w:rPr>
          <w:rFonts w:eastAsia="宋体"/>
        </w:rPr>
        <w:t xml:space="preserve">" </w:t>
      </w:r>
      <w:r>
        <w:rPr>
          <w:lang w:eastAsia="en-GB"/>
        </w:rPr>
        <w:t>message from AMF to the SMF</w:t>
      </w:r>
      <w:r>
        <w:rPr>
          <w:lang w:eastAsia="zh-CN"/>
        </w:rPr>
        <w:t>. It is a time interval (millisecond). The KPI type is MEAN.</w:t>
      </w:r>
    </w:p>
    <w:p>
      <w:pPr>
        <w:pStyle w:val="12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 PDUEstTime = SM.PduSessionTimeMean.SNSSAI</w:t>
      </w:r>
    </w:p>
    <w:p>
      <w:pPr>
        <w:pStyle w:val="122"/>
      </w:pPr>
      <w:r>
        <w:t>d)</w:t>
      </w:r>
      <w:r>
        <w:tab/>
      </w:r>
      <w:r>
        <w:t>NetworkSlice</w:t>
      </w:r>
    </w:p>
    <w:p/>
    <w:p>
      <w:pPr>
        <w:pStyle w:val="122"/>
        <w:rPr>
          <w:lang w:eastAsia="zh-CN"/>
        </w:r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5790131"/>
    <w:rsid w:val="09BF428B"/>
    <w:rsid w:val="0AE60AD5"/>
    <w:rsid w:val="13CC1919"/>
    <w:rsid w:val="13F23E58"/>
    <w:rsid w:val="173445CE"/>
    <w:rsid w:val="18640836"/>
    <w:rsid w:val="1AA265FB"/>
    <w:rsid w:val="1E672BF1"/>
    <w:rsid w:val="200C6AA5"/>
    <w:rsid w:val="238F31C6"/>
    <w:rsid w:val="24D97602"/>
    <w:rsid w:val="26D80CC7"/>
    <w:rsid w:val="277A46D2"/>
    <w:rsid w:val="290F7FEC"/>
    <w:rsid w:val="294E7AD1"/>
    <w:rsid w:val="29B277F5"/>
    <w:rsid w:val="2AAF139F"/>
    <w:rsid w:val="2FAE6846"/>
    <w:rsid w:val="3A7641F6"/>
    <w:rsid w:val="3ABF79C5"/>
    <w:rsid w:val="3EB65311"/>
    <w:rsid w:val="3F82687A"/>
    <w:rsid w:val="402A1B0E"/>
    <w:rsid w:val="445E2538"/>
    <w:rsid w:val="48820155"/>
    <w:rsid w:val="48AE7F15"/>
    <w:rsid w:val="49AA71E7"/>
    <w:rsid w:val="505B02E5"/>
    <w:rsid w:val="50A07754"/>
    <w:rsid w:val="51F03BFE"/>
    <w:rsid w:val="5F4D0E84"/>
    <w:rsid w:val="5FDD0E56"/>
    <w:rsid w:val="636B30BC"/>
    <w:rsid w:val="64053DF0"/>
    <w:rsid w:val="65C167DB"/>
    <w:rsid w:val="6FE3639E"/>
    <w:rsid w:val="764B0962"/>
    <w:rsid w:val="7AAA62CC"/>
    <w:rsid w:val="7E4B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4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2023-09-29T13:55:48Z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2527CD374D92479096DA3A6025AB4750</vt:lpwstr>
  </property>
</Properties>
</file>